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4AD12" w14:textId="2D5B9D55" w:rsidR="001B72DD" w:rsidRDefault="001B72DD" w:rsidP="001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210199">
        <w:rPr>
          <w:b/>
          <w:i/>
          <w:noProof/>
          <w:sz w:val="28"/>
        </w:rPr>
        <w:t>0</w:t>
      </w:r>
      <w:r w:rsidR="00E73EF1" w:rsidRPr="00E73EF1">
        <w:rPr>
          <w:b/>
          <w:i/>
          <w:noProof/>
          <w:sz w:val="28"/>
        </w:rPr>
        <w:t>903</w:t>
      </w:r>
    </w:p>
    <w:p w14:paraId="1D304D7A" w14:textId="77777777" w:rsidR="001B72DD" w:rsidRPr="00DA53A0" w:rsidRDefault="001B72DD" w:rsidP="001B72DD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11FB08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229F">
        <w:rPr>
          <w:rFonts w:ascii="Arial" w:hAnsi="Arial" w:cs="Arial"/>
          <w:b/>
        </w:rPr>
        <w:t>Add scope content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0BF92A6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611DD8">
        <w:rPr>
          <w:rFonts w:ascii="Arial" w:hAnsi="Arial"/>
          <w:b/>
        </w:rPr>
        <w:t>1</w:t>
      </w:r>
      <w:r w:rsidR="0043229F">
        <w:rPr>
          <w:rFonts w:ascii="Arial" w:hAnsi="Arial"/>
          <w:b/>
        </w:rPr>
        <w:t>.1</w:t>
      </w:r>
    </w:p>
    <w:p w14:paraId="1D32D0B6" w14:textId="77777777" w:rsidR="00C022E3" w:rsidRDefault="00C022E3">
      <w:pPr>
        <w:pStyle w:val="Heading1"/>
        <w:rPr>
          <w:lang w:eastAsia="zh-CN"/>
        </w:rPr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0F1967C4" w:rsidR="002F73A0" w:rsidRDefault="00FA1C57" w:rsidP="00611DD8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</w:t>
      </w:r>
      <w:r w:rsidR="0043229F">
        <w:t>S</w:t>
      </w:r>
      <w:r w:rsidR="008F4006" w:rsidRPr="00873AD7">
        <w:t xml:space="preserve"> 28.</w:t>
      </w:r>
      <w:r w:rsidR="0043229F">
        <w:t>5</w:t>
      </w:r>
      <w:r w:rsidR="00611DD8">
        <w:t>79</w:t>
      </w:r>
      <w:r w:rsidR="008F4006">
        <w:t xml:space="preserve"> </w:t>
      </w:r>
      <w:r w:rsidR="003D2F42">
        <w:t>v</w:t>
      </w:r>
      <w:r w:rsidR="0043229F">
        <w:t>0</w:t>
      </w:r>
      <w:r w:rsidR="008F4006">
        <w:t>.</w:t>
      </w:r>
      <w:r w:rsidR="0043229F">
        <w:t>0</w:t>
      </w:r>
      <w:r w:rsidR="008F4006">
        <w:t>.</w:t>
      </w:r>
      <w:r w:rsidR="00E57248">
        <w:t>0</w:t>
      </w:r>
      <w:r w:rsidR="008F4006">
        <w:t xml:space="preserve">: </w:t>
      </w:r>
      <w:r w:rsidR="0043229F" w:rsidRPr="0043229F">
        <w:t>Management services exposure to external consumers through CAPIF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39BA645F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43229F">
        <w:rPr>
          <w:lang w:eastAsia="zh-CN"/>
        </w:rPr>
        <w:t>add content for scope of draft</w:t>
      </w:r>
      <w:r>
        <w:rPr>
          <w:lang w:eastAsia="zh-CN"/>
        </w:rPr>
        <w:t xml:space="preserve"> T</w:t>
      </w:r>
      <w:r w:rsidR="0043229F">
        <w:rPr>
          <w:lang w:eastAsia="zh-CN"/>
        </w:rPr>
        <w:t>S</w:t>
      </w:r>
      <w:r>
        <w:rPr>
          <w:lang w:eastAsia="zh-CN"/>
        </w:rPr>
        <w:t xml:space="preserve"> 28.</w:t>
      </w:r>
      <w:r w:rsidR="0043229F">
        <w:rPr>
          <w:lang w:eastAsia="zh-CN"/>
        </w:rPr>
        <w:t>5</w:t>
      </w:r>
      <w:r w:rsidR="0000064E">
        <w:rPr>
          <w:lang w:eastAsia="zh-CN"/>
        </w:rPr>
        <w:t>79</w:t>
      </w:r>
      <w:r>
        <w:rPr>
          <w:lang w:eastAsia="zh-CN"/>
        </w:rPr>
        <w:t xml:space="preserve">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0F474338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="00297A38">
        <w:t xml:space="preserve">draft </w:t>
      </w:r>
      <w:r w:rsidRPr="00873AD7">
        <w:t>T</w:t>
      </w:r>
      <w:r w:rsidR="00297A38">
        <w:t>S</w:t>
      </w:r>
      <w:r w:rsidRPr="00873AD7">
        <w:t xml:space="preserve"> 28</w:t>
      </w:r>
      <w:r w:rsidRPr="00873AD7">
        <w:rPr>
          <w:lang w:val="en-US"/>
        </w:rPr>
        <w:t>.</w:t>
      </w:r>
      <w:r w:rsidR="00297A38">
        <w:rPr>
          <w:lang w:val="en-US"/>
        </w:rPr>
        <w:t>5</w:t>
      </w:r>
      <w:r w:rsidR="0000064E">
        <w:rPr>
          <w:lang w:val="en-US"/>
        </w:rPr>
        <w:t>79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27F7AA87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42F8E3B7" w14:textId="77777777" w:rsidR="00D1209E" w:rsidRPr="004D3578" w:rsidRDefault="00D1209E" w:rsidP="00D1209E">
      <w:pPr>
        <w:pStyle w:val="Heading1"/>
      </w:pPr>
      <w:bookmarkStart w:id="3" w:name="_Toc187314490"/>
      <w:r w:rsidRPr="004D3578">
        <w:t>1</w:t>
      </w:r>
      <w:r w:rsidRPr="004D3578">
        <w:tab/>
        <w:t>Scope</w:t>
      </w:r>
      <w:bookmarkEnd w:id="3"/>
    </w:p>
    <w:p w14:paraId="6144B41A" w14:textId="58FC3699" w:rsidR="00D1209E" w:rsidRPr="004D3578" w:rsidRDefault="00D1209E" w:rsidP="00D1209E">
      <w:r w:rsidRPr="004D3578">
        <w:t xml:space="preserve">The present document </w:t>
      </w:r>
      <w:ins w:id="4" w:author="Huawei" w:date="2025-01-20T20:41:00Z">
        <w:r>
          <w:t xml:space="preserve">specifies use cases, requirements and </w:t>
        </w:r>
      </w:ins>
      <w:ins w:id="5" w:author="Huawei" w:date="2025-01-20T20:42:00Z">
        <w:r>
          <w:t>solutions</w:t>
        </w:r>
      </w:ins>
      <w:ins w:id="6" w:author="Huawei" w:date="2025-01-20T20:41:00Z">
        <w:r>
          <w:t xml:space="preserve"> for </w:t>
        </w:r>
      </w:ins>
      <w:ins w:id="7" w:author="Huawei" w:date="2025-01-20T20:43:00Z">
        <w:r w:rsidRPr="00D1209E">
          <w:t>expos</w:t>
        </w:r>
        <w:r>
          <w:t>ing</w:t>
        </w:r>
        <w:r w:rsidRPr="00D1209E">
          <w:t xml:space="preserve"> management services </w:t>
        </w:r>
      </w:ins>
      <w:ins w:id="8" w:author="Huawei 1" w:date="2025-02-19T15:24:00Z">
        <w:r w:rsidR="00E73EF1">
          <w:t xml:space="preserve">to </w:t>
        </w:r>
        <w:r w:rsidR="00E73EF1" w:rsidRPr="00E73EF1">
          <w:t>external consumers</w:t>
        </w:r>
        <w:r w:rsidR="00E73EF1">
          <w:t xml:space="preserve"> </w:t>
        </w:r>
      </w:ins>
      <w:ins w:id="9" w:author="Huawei" w:date="2025-01-20T20:43:00Z">
        <w:r w:rsidRPr="00D1209E">
          <w:t>through the CAPIF</w:t>
        </w:r>
        <w:del w:id="10" w:author="Huawei 1" w:date="2025-02-20T16:42:00Z">
          <w:r w:rsidRPr="00D1209E" w:rsidDel="00D81532">
            <w:delText xml:space="preserve"> exposure framework</w:delText>
          </w:r>
        </w:del>
      </w:ins>
      <w:ins w:id="11" w:author="Huawei" w:date="2025-01-20T20:41:00Z">
        <w:r>
          <w:t>.</w:t>
        </w:r>
      </w:ins>
      <w:ins w:id="12" w:author="Huawei" w:date="2025-01-21T14:56:00Z">
        <w:r w:rsidR="00A075DD">
          <w:t xml:space="preserve"> </w:t>
        </w:r>
      </w:ins>
      <w:del w:id="13" w:author="Huawei" w:date="2025-01-20T20:41:00Z">
        <w:r w:rsidRPr="004D3578" w:rsidDel="00D1209E">
          <w:delText>…</w:delText>
        </w:r>
      </w:del>
    </w:p>
    <w:p w14:paraId="519268DE" w14:textId="5D49AFAF" w:rsidR="00443140" w:rsidRDefault="00443140" w:rsidP="00FD05ED">
      <w:pPr>
        <w:rPr>
          <w:lang w:eastAsia="zh-CN"/>
        </w:rPr>
      </w:pPr>
    </w:p>
    <w:p w14:paraId="262EC934" w14:textId="77777777" w:rsidR="00443140" w:rsidRDefault="00443140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882C" w14:textId="77777777" w:rsidR="00C3387B" w:rsidRDefault="00C3387B">
      <w:r>
        <w:separator/>
      </w:r>
    </w:p>
  </w:endnote>
  <w:endnote w:type="continuationSeparator" w:id="0">
    <w:p w14:paraId="2F06D649" w14:textId="77777777" w:rsidR="00C3387B" w:rsidRDefault="00C3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EDBB" w14:textId="77777777" w:rsidR="00C3387B" w:rsidRDefault="00C3387B">
      <w:r>
        <w:separator/>
      </w:r>
    </w:p>
  </w:footnote>
  <w:footnote w:type="continuationSeparator" w:id="0">
    <w:p w14:paraId="3DEB9263" w14:textId="77777777" w:rsidR="00C3387B" w:rsidRDefault="00C33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2.65pt;height:24.1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064E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31FD"/>
    <w:rsid w:val="000D6543"/>
    <w:rsid w:val="000D6953"/>
    <w:rsid w:val="000D72F6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3A66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B72DD"/>
    <w:rsid w:val="001C0704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0199"/>
    <w:rsid w:val="00212E88"/>
    <w:rsid w:val="002147DB"/>
    <w:rsid w:val="00214FED"/>
    <w:rsid w:val="00215130"/>
    <w:rsid w:val="00215411"/>
    <w:rsid w:val="002163AB"/>
    <w:rsid w:val="00222308"/>
    <w:rsid w:val="00226AAC"/>
    <w:rsid w:val="002273C3"/>
    <w:rsid w:val="00227EA1"/>
    <w:rsid w:val="00230290"/>
    <w:rsid w:val="00232530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97A38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37B98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1691C"/>
    <w:rsid w:val="00420CAA"/>
    <w:rsid w:val="00422921"/>
    <w:rsid w:val="00423D3B"/>
    <w:rsid w:val="00423EB6"/>
    <w:rsid w:val="0043163E"/>
    <w:rsid w:val="0043229F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140"/>
    <w:rsid w:val="0044398A"/>
    <w:rsid w:val="00443EAF"/>
    <w:rsid w:val="0044536E"/>
    <w:rsid w:val="00445594"/>
    <w:rsid w:val="004456C1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5E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0C5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0F2F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0941"/>
    <w:rsid w:val="00611207"/>
    <w:rsid w:val="00611DD8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320F"/>
    <w:rsid w:val="006A609B"/>
    <w:rsid w:val="006A6128"/>
    <w:rsid w:val="006A6B86"/>
    <w:rsid w:val="006A6EC3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2DD7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0B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68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1E08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2CB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0D9F"/>
    <w:rsid w:val="00981510"/>
    <w:rsid w:val="0098179C"/>
    <w:rsid w:val="00981AC9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075DD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842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07E2D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2CB2"/>
    <w:rsid w:val="00B532BF"/>
    <w:rsid w:val="00B54824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3CA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87B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09E"/>
    <w:rsid w:val="00D1282C"/>
    <w:rsid w:val="00D13C9A"/>
    <w:rsid w:val="00D14905"/>
    <w:rsid w:val="00D15566"/>
    <w:rsid w:val="00D15AEA"/>
    <w:rsid w:val="00D207C5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1532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3EF1"/>
    <w:rsid w:val="00E76D0C"/>
    <w:rsid w:val="00E770C4"/>
    <w:rsid w:val="00E820F0"/>
    <w:rsid w:val="00E8412D"/>
    <w:rsid w:val="00E85B6A"/>
    <w:rsid w:val="00E86EB1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231E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1518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  <w:style w:type="paragraph" w:customStyle="1" w:styleId="pf0">
    <w:name w:val="pf0"/>
    <w:basedOn w:val="Normal"/>
    <w:rsid w:val="008C1E0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8C1E0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2</cp:revision>
  <cp:lastPrinted>1899-12-31T23:00:00Z</cp:lastPrinted>
  <dcterms:created xsi:type="dcterms:W3CDTF">2025-02-20T17:09:00Z</dcterms:created>
  <dcterms:modified xsi:type="dcterms:W3CDTF">2025-02-20T17:09:00Z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